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09AB9699"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006A3701">
        <w:rPr>
          <w:rFonts w:cs="Arial"/>
          <w:b/>
          <w:bCs/>
          <w:sz w:val="24"/>
          <w:szCs w:val="24"/>
        </w:rPr>
        <w:t>-bis</w:t>
      </w:r>
      <w:r w:rsidRPr="001E1A98">
        <w:rPr>
          <w:rFonts w:cs="Arial"/>
          <w:b/>
          <w:bCs/>
          <w:sz w:val="24"/>
          <w:szCs w:val="24"/>
        </w:rPr>
        <w:tab/>
      </w:r>
      <w:r w:rsidR="00E43018" w:rsidRPr="00E43018">
        <w:rPr>
          <w:rFonts w:cs="Arial"/>
          <w:b/>
          <w:bCs/>
          <w:sz w:val="24"/>
          <w:szCs w:val="24"/>
        </w:rPr>
        <w:t>R3-251821</w:t>
      </w:r>
    </w:p>
    <w:p w14:paraId="7CB45193" w14:textId="405D4B55" w:rsidR="001E41F3" w:rsidRDefault="001E08B3" w:rsidP="008849AE">
      <w:pPr>
        <w:pStyle w:val="CRCoverPage"/>
        <w:tabs>
          <w:tab w:val="right" w:pos="9639"/>
        </w:tabs>
        <w:spacing w:after="0"/>
        <w:rPr>
          <w:b/>
          <w:noProof/>
          <w:sz w:val="24"/>
        </w:rPr>
      </w:pPr>
      <w:r w:rsidRPr="001E08B3">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3A28EC7" w:rsidR="001E41F3" w:rsidRPr="0078303A" w:rsidRDefault="00961C22" w:rsidP="00776C12">
            <w:pPr>
              <w:pStyle w:val="CRCoverPage"/>
              <w:spacing w:after="0"/>
              <w:jc w:val="center"/>
              <w:rPr>
                <w:b/>
                <w:noProof/>
                <w:sz w:val="28"/>
              </w:rPr>
            </w:pPr>
            <w:r w:rsidRPr="00961C22">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78250" w:rsidR="001E41F3" w:rsidRPr="00410371" w:rsidRDefault="00775735" w:rsidP="001A1BA6">
            <w:pPr>
              <w:pStyle w:val="CRCoverPage"/>
              <w:spacing w:after="0"/>
              <w:jc w:val="center"/>
              <w:rPr>
                <w:b/>
                <w:noProof/>
              </w:rPr>
            </w:pPr>
            <w:r w:rsidRPr="00FC7D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4769F" w:rsidR="001E41F3" w:rsidRPr="00410371" w:rsidRDefault="001B4211">
            <w:pPr>
              <w:pStyle w:val="CRCoverPage"/>
              <w:spacing w:after="0"/>
              <w:jc w:val="center"/>
              <w:rPr>
                <w:noProof/>
                <w:sz w:val="28"/>
              </w:rPr>
            </w:pPr>
            <w:r>
              <w:rPr>
                <w:noProof/>
                <w:sz w:val="28"/>
              </w:rPr>
              <w:t>18.</w:t>
            </w:r>
            <w:r w:rsidR="00775735">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8EA3" w:rsidR="001E41F3" w:rsidRDefault="00924BFB">
            <w:pPr>
              <w:pStyle w:val="CRCoverPage"/>
              <w:spacing w:after="0"/>
              <w:ind w:left="100"/>
              <w:rPr>
                <w:noProof/>
              </w:rPr>
            </w:pPr>
            <w:r w:rsidRPr="00924BFB">
              <w:rPr>
                <w:noProof/>
              </w:rPr>
              <w:t>Huawei, Nokia, China Telecom</w:t>
            </w:r>
            <w:r w:rsidR="00A809C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328C3" w:rsidR="001E41F3" w:rsidRDefault="006720D1">
            <w:pPr>
              <w:pStyle w:val="CRCoverPage"/>
              <w:spacing w:after="0"/>
              <w:ind w:left="100"/>
              <w:rPr>
                <w:noProof/>
              </w:rPr>
            </w:pPr>
            <w:r>
              <w:t>NR_IIOT-Core</w:t>
            </w:r>
            <w:r w:rsidR="006F5CBF">
              <w:t>, TEI1</w:t>
            </w:r>
            <w:r w:rsidR="00261F4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67AF8" w:rsidR="00C81EB8" w:rsidRDefault="00C81EB8" w:rsidP="00C81EB8">
            <w:pPr>
              <w:pStyle w:val="CRCoverPage"/>
              <w:spacing w:after="0"/>
              <w:ind w:left="100"/>
            </w:pPr>
            <w:r>
              <w:t>202</w:t>
            </w:r>
            <w:r w:rsidR="00C117FB">
              <w:t>5</w:t>
            </w:r>
            <w:r>
              <w:t>-</w:t>
            </w:r>
            <w:r w:rsidR="00C117FB">
              <w:t>0</w:t>
            </w:r>
            <w:r w:rsidR="0021156E">
              <w:t>3</w:t>
            </w:r>
            <w:r w:rsidR="00DA4138">
              <w:t>-</w:t>
            </w:r>
            <w:r w:rsidR="002115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64B3F" w:rsidR="001E41F3" w:rsidRDefault="00B010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9094E" w:rsidR="001E41F3" w:rsidRDefault="00D463DF">
            <w:pPr>
              <w:pStyle w:val="CRCoverPage"/>
              <w:spacing w:after="0"/>
              <w:ind w:left="100"/>
              <w:rPr>
                <w:noProof/>
              </w:rPr>
            </w:pPr>
            <w:r>
              <w:rPr>
                <w:noProof/>
              </w:rPr>
              <w:t>Rel-1</w:t>
            </w:r>
            <w:r w:rsidR="00A64E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1EE0ED62" w:rsidR="006A4F31" w:rsidRDefault="00195CEA" w:rsidP="006A4F31">
            <w:pPr>
              <w:pStyle w:val="CRCoverPage"/>
              <w:numPr>
                <w:ilvl w:val="0"/>
                <w:numId w:val="4"/>
              </w:numPr>
              <w:spacing w:after="0"/>
              <w:rPr>
                <w:rFonts w:cs="Arial"/>
                <w:iCs/>
                <w:lang w:eastAsia="zh-CN"/>
              </w:rPr>
            </w:pPr>
            <w:r>
              <w:rPr>
                <w:rFonts w:cs="Arial"/>
                <w:iCs/>
                <w:lang w:eastAsia="zh-CN"/>
              </w:rPr>
              <w:t>U</w:t>
            </w:r>
            <w:r w:rsidR="006A4F31">
              <w:rPr>
                <w:rFonts w:cs="Arial"/>
                <w:iCs/>
                <w:lang w:eastAsia="zh-CN"/>
              </w:rPr>
              <w:t xml:space="preserve">pdate the </w:t>
            </w:r>
            <w:r w:rsidR="006A4F31" w:rsidRPr="00625E0E">
              <w:rPr>
                <w:rFonts w:cs="Arial"/>
                <w:i/>
                <w:lang w:eastAsia="zh-CN"/>
              </w:rPr>
              <w:t>periodicity</w:t>
            </w:r>
            <w:r w:rsidR="006A4F31">
              <w:rPr>
                <w:rFonts w:cs="Arial"/>
                <w:iCs/>
                <w:lang w:eastAsia="zh-CN"/>
              </w:rPr>
              <w:t xml:space="preserve"> IE starting from </w:t>
            </w:r>
            <w:r>
              <w:rPr>
                <w:rFonts w:cs="Arial"/>
                <w:iCs/>
                <w:lang w:eastAsia="zh-CN"/>
              </w:rPr>
              <w:t>zero in the ASN.1</w:t>
            </w:r>
            <w:r w:rsidR="006A4F31">
              <w:rPr>
                <w:rFonts w:cs="Arial"/>
                <w:iCs/>
                <w:lang w:eastAsia="zh-CN"/>
              </w:rPr>
              <w:t>.</w:t>
            </w:r>
          </w:p>
          <w:p w14:paraId="19228E02" w14:textId="35FF824C" w:rsidR="006A4F31" w:rsidRPr="008D60DA" w:rsidRDefault="003E4726" w:rsidP="006A4F31">
            <w:pPr>
              <w:pStyle w:val="CRCoverPage"/>
              <w:numPr>
                <w:ilvl w:val="0"/>
                <w:numId w:val="4"/>
              </w:numPr>
              <w:spacing w:after="0"/>
              <w:rPr>
                <w:rFonts w:cs="Arial"/>
                <w:iCs/>
                <w:lang w:eastAsia="zh-CN"/>
              </w:rPr>
            </w:pPr>
            <w:r>
              <w:rPr>
                <w:rFonts w:cs="Arial"/>
                <w:iCs/>
                <w:lang w:eastAsia="zh-CN"/>
              </w:rPr>
              <w:t>S</w:t>
            </w:r>
            <w:r w:rsidRPr="008D60DA">
              <w:rPr>
                <w:rFonts w:cs="Arial"/>
                <w:iCs/>
                <w:lang w:eastAsia="zh-CN"/>
              </w:rPr>
              <w:t xml:space="preserve">witch </w:t>
            </w:r>
            <w:r w:rsidR="006A4F31" w:rsidRPr="008D60DA">
              <w:rPr>
                <w:rFonts w:cs="Arial"/>
                <w:iCs/>
                <w:lang w:eastAsia="zh-CN"/>
              </w:rPr>
              <w:t xml:space="preserve">the </w:t>
            </w:r>
            <w:r w:rsidR="006A4F31" w:rsidRPr="008D60DA">
              <w:rPr>
                <w:rFonts w:cs="Arial"/>
              </w:rPr>
              <w:t xml:space="preserve">TSC Assistance Information Downlink and TSC Assistance Information Uplink in the </w:t>
            </w:r>
            <w:r w:rsidR="006A4F31" w:rsidRPr="008D60DA">
              <w:rPr>
                <w:i/>
                <w:iCs/>
              </w:rPr>
              <w:t>TSC Traffic Characteristics</w:t>
            </w:r>
            <w:r w:rsidR="006A4F31">
              <w:t xml:space="preserve"> IE</w:t>
            </w:r>
            <w:r w:rsidR="00195CEA">
              <w:t xml:space="preserve"> in the Tabular</w:t>
            </w:r>
            <w:r w:rsidR="006A4F31" w:rsidRPr="008D60DA">
              <w:rPr>
                <w:rFonts w:cs="Arial"/>
                <w:iCs/>
                <w:lang w:eastAsia="zh-CN"/>
              </w:rPr>
              <w:t xml:space="preserve">.  </w:t>
            </w:r>
          </w:p>
          <w:p w14:paraId="5DAEAF60" w14:textId="000106FF" w:rsidR="006A4F31" w:rsidRDefault="006A4F31" w:rsidP="006A4F31">
            <w:pPr>
              <w:pStyle w:val="CRCoverPage"/>
              <w:spacing w:after="0"/>
              <w:ind w:left="100"/>
              <w:rPr>
                <w:rFonts w:cs="Arial"/>
                <w:iCs/>
                <w:lang w:eastAsia="zh-CN"/>
              </w:rPr>
            </w:pPr>
          </w:p>
          <w:p w14:paraId="427604A2" w14:textId="052F43BF" w:rsidR="00994FBC" w:rsidRDefault="00994FBC" w:rsidP="006A4F31">
            <w:pPr>
              <w:pStyle w:val="CRCoverPage"/>
              <w:spacing w:after="0"/>
              <w:ind w:left="100"/>
              <w:rPr>
                <w:rFonts w:cs="Arial"/>
                <w:iCs/>
                <w:lang w:eastAsia="zh-CN"/>
              </w:rPr>
            </w:pPr>
            <w:r w:rsidRPr="006679D1">
              <w:rPr>
                <w:rFonts w:cs="Arial"/>
                <w:iCs/>
                <w:highlight w:val="yellow"/>
                <w:lang w:eastAsia="zh-CN"/>
              </w:rPr>
              <w:t>This CR is NBC.</w:t>
            </w:r>
            <w:r>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26367235"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 xml:space="preserve">not consistent </w:t>
            </w:r>
            <w:r w:rsidR="006C3663">
              <w:rPr>
                <w:noProof/>
              </w:rPr>
              <w:t xml:space="preserve">between the Tabular and </w:t>
            </w:r>
            <w:r>
              <w:rPr>
                <w:noProof/>
              </w:rPr>
              <w:t>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81181" w:rsidR="001E41F3" w:rsidRDefault="00CD06D0">
            <w:pPr>
              <w:pStyle w:val="CRCoverPage"/>
              <w:spacing w:after="0"/>
              <w:ind w:left="100"/>
              <w:rPr>
                <w:noProof/>
              </w:rPr>
            </w:pPr>
            <w:r>
              <w:rPr>
                <w:noProof/>
              </w:rPr>
              <w:t xml:space="preserve">9.3.1.75, </w:t>
            </w:r>
            <w:r w:rsidR="00042A90">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86FD9" w14:textId="77777777" w:rsidR="00775735" w:rsidRDefault="00775735">
            <w:pPr>
              <w:pStyle w:val="CRCoverPage"/>
              <w:spacing w:after="0"/>
              <w:ind w:left="100"/>
              <w:rPr>
                <w:noProof/>
                <w:lang w:eastAsia="zh-CN"/>
              </w:rPr>
            </w:pPr>
            <w:r>
              <w:rPr>
                <w:noProof/>
                <w:lang w:eastAsia="zh-CN"/>
              </w:rPr>
              <w:t xml:space="preserve">Initial version: </w:t>
            </w:r>
            <w:r w:rsidRPr="00775735">
              <w:rPr>
                <w:noProof/>
                <w:lang w:eastAsia="zh-CN"/>
              </w:rPr>
              <w:t>R3-250323</w:t>
            </w:r>
          </w:p>
          <w:p w14:paraId="19189E6E" w14:textId="359467FE" w:rsidR="000064AE" w:rsidRDefault="000064AE">
            <w:pPr>
              <w:pStyle w:val="CRCoverPage"/>
              <w:spacing w:after="0"/>
              <w:ind w:left="100"/>
              <w:rPr>
                <w:noProof/>
                <w:lang w:eastAsia="zh-CN"/>
              </w:rPr>
            </w:pPr>
            <w:r>
              <w:rPr>
                <w:noProof/>
                <w:lang w:eastAsia="zh-CN"/>
              </w:rPr>
              <w:t xml:space="preserve">Rev1: </w:t>
            </w:r>
            <w:r w:rsidR="00A16762">
              <w:t>R3-251821</w:t>
            </w:r>
          </w:p>
          <w:p w14:paraId="61236BDC" w14:textId="5C310242" w:rsidR="006514B4" w:rsidRDefault="000064AE">
            <w:pPr>
              <w:pStyle w:val="CRCoverPage"/>
              <w:spacing w:after="0"/>
              <w:ind w:left="100"/>
              <w:rPr>
                <w:noProof/>
                <w:lang w:eastAsia="zh-CN"/>
              </w:rPr>
            </w:pPr>
            <w:r>
              <w:rPr>
                <w:noProof/>
                <w:lang w:eastAsia="zh-CN"/>
              </w:rPr>
              <w:t xml:space="preserve">  </w:t>
            </w:r>
            <w:r w:rsidR="002C0651">
              <w:rPr>
                <w:noProof/>
                <w:lang w:eastAsia="zh-CN"/>
              </w:rPr>
              <w:t xml:space="preserve">Revert the changes for the </w:t>
            </w:r>
            <w:r w:rsidR="003008D7" w:rsidRPr="00625E0E">
              <w:rPr>
                <w:rFonts w:cs="Arial"/>
                <w:i/>
                <w:lang w:eastAsia="zh-CN"/>
              </w:rPr>
              <w:t>periodicity</w:t>
            </w:r>
            <w:r w:rsidR="003008D7">
              <w:rPr>
                <w:rFonts w:cs="Arial"/>
                <w:iCs/>
                <w:lang w:eastAsia="zh-CN"/>
              </w:rPr>
              <w:t xml:space="preserve"> IE </w:t>
            </w:r>
            <w:r w:rsidR="002C0651">
              <w:rPr>
                <w:rFonts w:cs="Arial"/>
                <w:iCs/>
                <w:lang w:eastAsia="zh-CN"/>
              </w:rPr>
              <w:t xml:space="preserve">by </w:t>
            </w:r>
            <w:r w:rsidR="00F52DB7">
              <w:rPr>
                <w:rFonts w:cs="Arial"/>
                <w:iCs/>
                <w:lang w:eastAsia="zh-CN"/>
              </w:rPr>
              <w:t>correcting</w:t>
            </w:r>
            <w:r w:rsidR="002C0651">
              <w:rPr>
                <w:rFonts w:cs="Arial"/>
                <w:iCs/>
                <w:lang w:eastAsia="zh-CN"/>
              </w:rPr>
              <w:t xml:space="preserve"> the </w:t>
            </w:r>
            <w:r w:rsidR="003008D7">
              <w:rPr>
                <w:rFonts w:cs="Arial"/>
                <w:iCs/>
                <w:lang w:eastAsia="zh-CN"/>
              </w:rPr>
              <w:t xml:space="preserve">ASN.1. </w:t>
            </w:r>
          </w:p>
          <w:p w14:paraId="6ACA4173" w14:textId="209316F4" w:rsidR="00840F95" w:rsidRDefault="006514B4">
            <w:pPr>
              <w:pStyle w:val="CRCoverPage"/>
              <w:spacing w:after="0"/>
              <w:ind w:left="100"/>
              <w:rPr>
                <w:noProof/>
                <w:lang w:eastAsia="zh-CN"/>
              </w:rPr>
            </w:pPr>
            <w:r>
              <w:rPr>
                <w:noProof/>
                <w:lang w:eastAsia="zh-CN"/>
              </w:rPr>
              <w:t xml:space="preserve">  </w:t>
            </w:r>
            <w:r w:rsidR="00EE6DD9">
              <w:rPr>
                <w:noProof/>
                <w:lang w:eastAsia="zh-CN"/>
              </w:rPr>
              <w:t xml:space="preserve">Update </w:t>
            </w:r>
            <w:r w:rsidR="00E257B0">
              <w:rPr>
                <w:noProof/>
                <w:lang w:eastAsia="zh-CN"/>
              </w:rPr>
              <w:t>the cover page including the Category</w:t>
            </w:r>
            <w:r w:rsidR="00D5630D">
              <w:rPr>
                <w:noProof/>
                <w:lang w:eastAsia="zh-CN"/>
              </w:rPr>
              <w:t>, work item code</w:t>
            </w:r>
            <w:r w:rsidR="001900AC">
              <w:rPr>
                <w:noProof/>
                <w:lang w:eastAsia="zh-CN"/>
              </w:rPr>
              <w:t xml:space="preserve"> etc</w:t>
            </w:r>
            <w:r w:rsidR="00EE6DD9">
              <w:rPr>
                <w:noProof/>
                <w:lang w:eastAsia="zh-CN"/>
              </w:rPr>
              <w:t xml:space="preserve">. </w:t>
            </w:r>
            <w:r w:rsidR="00840F95">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322B216C" w14:textId="77777777" w:rsidR="00C0115C" w:rsidRDefault="00C0115C"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p>
    <w:p w14:paraId="672A2B8C" w14:textId="18D80456" w:rsidR="005D0663" w:rsidRDefault="005D0663" w:rsidP="005D0663">
      <w:pPr>
        <w:pStyle w:val="FirstChange"/>
      </w:pPr>
      <w:r w:rsidRPr="00CE63E2">
        <w:t xml:space="preserve">&lt;&lt;&lt;&lt;&lt;&lt;&lt;&lt;&lt;&lt;&lt;&lt;&lt;&lt;&lt;&lt;&lt;&lt;&lt;&lt; </w:t>
      </w:r>
      <w:r w:rsidR="00E26096">
        <w:t>For Information Only</w:t>
      </w:r>
      <w:r>
        <w:t xml:space="preserve">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AF78274" w:rsidR="007E0266" w:rsidRDefault="007E0266" w:rsidP="00871C1C">
            <w:pPr>
              <w:pStyle w:val="TAL"/>
              <w:keepNext w:val="0"/>
              <w:keepLines w:val="0"/>
              <w:widowControl w:val="0"/>
              <w:rPr>
                <w:rFonts w:cs="Arial"/>
                <w:lang w:eastAsia="ja-JP"/>
              </w:rPr>
            </w:pPr>
            <w:r>
              <w:rPr>
                <w:rFonts w:cs="Arial"/>
                <w:lang w:eastAsia="ja-JP"/>
              </w:rPr>
              <w:t>INTEGER (0..640000,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1" w:name="_Toc20955355"/>
      <w:bookmarkStart w:id="52" w:name="_Toc29503808"/>
      <w:bookmarkStart w:id="53" w:name="_Toc29504392"/>
      <w:bookmarkStart w:id="54" w:name="_Toc29504976"/>
      <w:bookmarkStart w:id="55" w:name="_Toc36553429"/>
      <w:bookmarkStart w:id="56" w:name="_Toc36555156"/>
      <w:bookmarkStart w:id="57" w:name="_Toc45652555"/>
      <w:bookmarkStart w:id="58" w:name="_Toc45658987"/>
      <w:bookmarkStart w:id="59" w:name="_Toc45720807"/>
      <w:bookmarkStart w:id="60" w:name="_Toc45798687"/>
      <w:bookmarkStart w:id="61" w:name="_Toc45898076"/>
      <w:bookmarkStart w:id="62" w:name="_Toc51746283"/>
      <w:bookmarkStart w:id="63" w:name="_Toc64446548"/>
      <w:bookmarkStart w:id="64" w:name="_Toc73982418"/>
      <w:bookmarkStart w:id="65" w:name="_Toc88652508"/>
      <w:bookmarkStart w:id="66" w:name="_Toc97891552"/>
      <w:bookmarkStart w:id="67" w:name="_Toc99123757"/>
      <w:bookmarkStart w:id="68" w:name="_Toc99662563"/>
      <w:bookmarkStart w:id="69" w:name="_Toc105152642"/>
      <w:bookmarkStart w:id="70" w:name="_Toc105174448"/>
      <w:bookmarkStart w:id="71" w:name="_Toc106109446"/>
      <w:bookmarkStart w:id="72" w:name="_Toc107409904"/>
      <w:bookmarkStart w:id="73" w:name="_Toc112757093"/>
      <w:bookmarkStart w:id="74" w:name="_Toc169665401"/>
    </w:p>
    <w:p w14:paraId="0F299E4A" w14:textId="77777777" w:rsidR="00022766" w:rsidRDefault="00022766" w:rsidP="00022766">
      <w:pPr>
        <w:pStyle w:val="Heading3"/>
        <w:rPr>
          <w:lang w:eastAsia="ko-KR"/>
        </w:rPr>
      </w:pPr>
      <w:bookmarkStart w:id="75" w:name="_Toc20955684"/>
      <w:bookmarkStart w:id="76" w:name="_Toc29461127"/>
      <w:bookmarkStart w:id="77" w:name="_Toc29505859"/>
      <w:bookmarkStart w:id="78" w:name="_Toc36556384"/>
      <w:bookmarkStart w:id="79" w:name="_Toc45881871"/>
      <w:bookmarkStart w:id="80" w:name="_Toc51852512"/>
      <w:bookmarkStart w:id="81" w:name="_Toc56620463"/>
      <w:bookmarkStart w:id="82" w:name="_Toc64448105"/>
      <w:bookmarkStart w:id="83" w:name="_Toc74152881"/>
      <w:bookmarkStart w:id="84" w:name="_Toc88656307"/>
      <w:bookmarkStart w:id="85" w:name="_Toc88657366"/>
      <w:bookmarkStart w:id="86" w:name="_Toc105657472"/>
      <w:bookmarkStart w:id="87" w:name="_Toc106108853"/>
      <w:bookmarkStart w:id="88" w:name="_Toc112687956"/>
      <w:bookmarkStart w:id="89" w:name="_Toc17075414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lastRenderedPageBreak/>
        <w:t>9.4.5</w:t>
      </w:r>
      <w: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12F5FA3" w14:textId="77777777" w:rsidR="00402EBC" w:rsidRDefault="00402EBC" w:rsidP="00402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84C48DA" w:rsidR="006B272C" w:rsidRDefault="006B272C" w:rsidP="006B272C">
      <w:pPr>
        <w:pStyle w:val="PL"/>
      </w:pPr>
      <w:r w:rsidRPr="00065175">
        <w:rPr>
          <w:highlight w:val="yellow"/>
        </w:rPr>
        <w:t>Periodicity</w:t>
      </w:r>
      <w:r w:rsidRPr="00065175">
        <w:rPr>
          <w:highlight w:val="yellow"/>
        </w:rPr>
        <w:tab/>
      </w:r>
      <w:r w:rsidRPr="00065175">
        <w:rPr>
          <w:highlight w:val="yellow"/>
        </w:rPr>
        <w:tab/>
      </w:r>
      <w:r w:rsidRPr="00065175">
        <w:rPr>
          <w:highlight w:val="yellow"/>
        </w:rPr>
        <w:tab/>
      </w:r>
      <w:r w:rsidRPr="00065175">
        <w:rPr>
          <w:highlight w:val="yellow"/>
        </w:rPr>
        <w:tab/>
      </w:r>
      <w:r w:rsidRPr="00065175">
        <w:rPr>
          <w:highlight w:val="yellow"/>
        </w:rPr>
        <w:tab/>
        <w:t>::= INTEGER</w:t>
      </w:r>
      <w:r w:rsidRPr="00065175">
        <w:rPr>
          <w:highlight w:val="yellow"/>
        </w:rPr>
        <w:tab/>
        <w:t>(</w:t>
      </w:r>
      <w:del w:id="90" w:author="Huawei" w:date="2025-03-26T17:58:00Z">
        <w:r w:rsidRPr="00065175" w:rsidDel="003C553B">
          <w:rPr>
            <w:highlight w:val="yellow"/>
          </w:rPr>
          <w:delText>1</w:delText>
        </w:r>
      </w:del>
      <w:ins w:id="91" w:author="Huawei" w:date="2025-03-26T17:58:00Z">
        <w:r w:rsidR="003C553B">
          <w:rPr>
            <w:highlight w:val="yellow"/>
          </w:rPr>
          <w:t>0</w:t>
        </w:r>
      </w:ins>
      <w:r w:rsidRPr="00065175">
        <w:rPr>
          <w:highlight w:val="yellow"/>
        </w:rPr>
        <w:t>..640000,</w:t>
      </w:r>
      <w:r w:rsidRPr="00065175">
        <w:rPr>
          <w:highlight w:val="yellow"/>
        </w:rPr>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34DFF" w14:textId="77777777" w:rsidR="00505362" w:rsidRDefault="00505362">
      <w:r>
        <w:separator/>
      </w:r>
    </w:p>
  </w:endnote>
  <w:endnote w:type="continuationSeparator" w:id="0">
    <w:p w14:paraId="016306F1" w14:textId="77777777" w:rsidR="00505362" w:rsidRDefault="0050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EB5F5" w14:textId="77777777" w:rsidR="00505362" w:rsidRDefault="00505362">
      <w:r>
        <w:separator/>
      </w:r>
    </w:p>
  </w:footnote>
  <w:footnote w:type="continuationSeparator" w:id="0">
    <w:p w14:paraId="3CB34A26" w14:textId="77777777" w:rsidR="00505362" w:rsidRDefault="0050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4A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2A90"/>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A76"/>
    <w:rsid w:val="000E7C14"/>
    <w:rsid w:val="000F23DC"/>
    <w:rsid w:val="000F3D61"/>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5D43"/>
    <w:rsid w:val="00147FEF"/>
    <w:rsid w:val="001514B1"/>
    <w:rsid w:val="0015645B"/>
    <w:rsid w:val="0015691E"/>
    <w:rsid w:val="001635D3"/>
    <w:rsid w:val="001635F3"/>
    <w:rsid w:val="00167243"/>
    <w:rsid w:val="001719BE"/>
    <w:rsid w:val="00172537"/>
    <w:rsid w:val="00173786"/>
    <w:rsid w:val="001738BD"/>
    <w:rsid w:val="001748A4"/>
    <w:rsid w:val="00174FB5"/>
    <w:rsid w:val="0017562F"/>
    <w:rsid w:val="00175D46"/>
    <w:rsid w:val="0017624C"/>
    <w:rsid w:val="0017687E"/>
    <w:rsid w:val="00177E8F"/>
    <w:rsid w:val="00182A7D"/>
    <w:rsid w:val="0018443D"/>
    <w:rsid w:val="0018553F"/>
    <w:rsid w:val="001900AC"/>
    <w:rsid w:val="00190939"/>
    <w:rsid w:val="00190E2F"/>
    <w:rsid w:val="00191A8F"/>
    <w:rsid w:val="00192C46"/>
    <w:rsid w:val="00193E91"/>
    <w:rsid w:val="00195179"/>
    <w:rsid w:val="00195CEA"/>
    <w:rsid w:val="00196AF2"/>
    <w:rsid w:val="001A0419"/>
    <w:rsid w:val="001A08B3"/>
    <w:rsid w:val="001A1BA6"/>
    <w:rsid w:val="001A217F"/>
    <w:rsid w:val="001A247C"/>
    <w:rsid w:val="001A419B"/>
    <w:rsid w:val="001A7B60"/>
    <w:rsid w:val="001B12C4"/>
    <w:rsid w:val="001B2294"/>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1F45"/>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B7021"/>
    <w:rsid w:val="002C0372"/>
    <w:rsid w:val="002C0651"/>
    <w:rsid w:val="002C28AD"/>
    <w:rsid w:val="002C35CC"/>
    <w:rsid w:val="002C5556"/>
    <w:rsid w:val="002C6670"/>
    <w:rsid w:val="002C7982"/>
    <w:rsid w:val="002D2A08"/>
    <w:rsid w:val="002D7C0D"/>
    <w:rsid w:val="002E088E"/>
    <w:rsid w:val="002E19D9"/>
    <w:rsid w:val="002E259B"/>
    <w:rsid w:val="002E472E"/>
    <w:rsid w:val="002E74A4"/>
    <w:rsid w:val="002F2322"/>
    <w:rsid w:val="002F57E9"/>
    <w:rsid w:val="002F6BF3"/>
    <w:rsid w:val="003004C1"/>
    <w:rsid w:val="003008D7"/>
    <w:rsid w:val="00301896"/>
    <w:rsid w:val="00304E2F"/>
    <w:rsid w:val="00305409"/>
    <w:rsid w:val="00305470"/>
    <w:rsid w:val="00305D2E"/>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733C1"/>
    <w:rsid w:val="003737CD"/>
    <w:rsid w:val="00374DD4"/>
    <w:rsid w:val="003754F5"/>
    <w:rsid w:val="00376A1D"/>
    <w:rsid w:val="00384FE2"/>
    <w:rsid w:val="003862B7"/>
    <w:rsid w:val="00386A7B"/>
    <w:rsid w:val="003902CD"/>
    <w:rsid w:val="003927BB"/>
    <w:rsid w:val="00392CFB"/>
    <w:rsid w:val="003960D3"/>
    <w:rsid w:val="00396A86"/>
    <w:rsid w:val="003A1EFA"/>
    <w:rsid w:val="003A2E03"/>
    <w:rsid w:val="003A3087"/>
    <w:rsid w:val="003A4EAA"/>
    <w:rsid w:val="003B0C3C"/>
    <w:rsid w:val="003B5030"/>
    <w:rsid w:val="003C1517"/>
    <w:rsid w:val="003C26BB"/>
    <w:rsid w:val="003C2D77"/>
    <w:rsid w:val="003C3AA7"/>
    <w:rsid w:val="003C52C5"/>
    <w:rsid w:val="003C553B"/>
    <w:rsid w:val="003C79E5"/>
    <w:rsid w:val="003D6065"/>
    <w:rsid w:val="003D6307"/>
    <w:rsid w:val="003E1A36"/>
    <w:rsid w:val="003E2853"/>
    <w:rsid w:val="003E2E3B"/>
    <w:rsid w:val="003E425B"/>
    <w:rsid w:val="003E45C1"/>
    <w:rsid w:val="003E4726"/>
    <w:rsid w:val="003E4CA5"/>
    <w:rsid w:val="003E5127"/>
    <w:rsid w:val="003E5B13"/>
    <w:rsid w:val="003F0993"/>
    <w:rsid w:val="003F2E30"/>
    <w:rsid w:val="0040041B"/>
    <w:rsid w:val="0040049B"/>
    <w:rsid w:val="00402EBC"/>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784E"/>
    <w:rsid w:val="005D0318"/>
    <w:rsid w:val="005D0663"/>
    <w:rsid w:val="005D2584"/>
    <w:rsid w:val="005D7E78"/>
    <w:rsid w:val="005E182C"/>
    <w:rsid w:val="005E2C44"/>
    <w:rsid w:val="005F3D7E"/>
    <w:rsid w:val="005F5774"/>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4B4"/>
    <w:rsid w:val="00653DE4"/>
    <w:rsid w:val="00654B0F"/>
    <w:rsid w:val="0066011D"/>
    <w:rsid w:val="00662265"/>
    <w:rsid w:val="0066390C"/>
    <w:rsid w:val="00664162"/>
    <w:rsid w:val="006649CD"/>
    <w:rsid w:val="00665C47"/>
    <w:rsid w:val="006679D1"/>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5CBF"/>
    <w:rsid w:val="006F7392"/>
    <w:rsid w:val="007052D1"/>
    <w:rsid w:val="007100F6"/>
    <w:rsid w:val="00713CFD"/>
    <w:rsid w:val="007164F0"/>
    <w:rsid w:val="00717279"/>
    <w:rsid w:val="00726353"/>
    <w:rsid w:val="007321FA"/>
    <w:rsid w:val="00737862"/>
    <w:rsid w:val="0074375C"/>
    <w:rsid w:val="007441A7"/>
    <w:rsid w:val="00745588"/>
    <w:rsid w:val="00750AAB"/>
    <w:rsid w:val="00754FA5"/>
    <w:rsid w:val="007557A2"/>
    <w:rsid w:val="007657FB"/>
    <w:rsid w:val="00767D82"/>
    <w:rsid w:val="00773CA9"/>
    <w:rsid w:val="00775735"/>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3DE"/>
    <w:rsid w:val="009038C0"/>
    <w:rsid w:val="009055C0"/>
    <w:rsid w:val="00906EED"/>
    <w:rsid w:val="009107A7"/>
    <w:rsid w:val="00910D89"/>
    <w:rsid w:val="009148DE"/>
    <w:rsid w:val="00921444"/>
    <w:rsid w:val="009230C1"/>
    <w:rsid w:val="009232A2"/>
    <w:rsid w:val="00923D61"/>
    <w:rsid w:val="00924BFB"/>
    <w:rsid w:val="009302F0"/>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049"/>
    <w:rsid w:val="00AE1E13"/>
    <w:rsid w:val="00AE34C4"/>
    <w:rsid w:val="00AE5870"/>
    <w:rsid w:val="00AE6EF4"/>
    <w:rsid w:val="00AF12AC"/>
    <w:rsid w:val="00AF1B0E"/>
    <w:rsid w:val="00B00CE1"/>
    <w:rsid w:val="00B010A4"/>
    <w:rsid w:val="00B05CE0"/>
    <w:rsid w:val="00B07803"/>
    <w:rsid w:val="00B114BD"/>
    <w:rsid w:val="00B13A69"/>
    <w:rsid w:val="00B16F8A"/>
    <w:rsid w:val="00B258BB"/>
    <w:rsid w:val="00B307A5"/>
    <w:rsid w:val="00B4176A"/>
    <w:rsid w:val="00B42FA4"/>
    <w:rsid w:val="00B47879"/>
    <w:rsid w:val="00B50A65"/>
    <w:rsid w:val="00B51732"/>
    <w:rsid w:val="00B51803"/>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115C"/>
    <w:rsid w:val="00C041E7"/>
    <w:rsid w:val="00C05F70"/>
    <w:rsid w:val="00C068BD"/>
    <w:rsid w:val="00C10F8F"/>
    <w:rsid w:val="00C11309"/>
    <w:rsid w:val="00C117FB"/>
    <w:rsid w:val="00C12A85"/>
    <w:rsid w:val="00C130E9"/>
    <w:rsid w:val="00C16CCB"/>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BB3"/>
    <w:rsid w:val="00C6403D"/>
    <w:rsid w:val="00C64346"/>
    <w:rsid w:val="00C66BA2"/>
    <w:rsid w:val="00C703ED"/>
    <w:rsid w:val="00C72665"/>
    <w:rsid w:val="00C727CD"/>
    <w:rsid w:val="00C73946"/>
    <w:rsid w:val="00C75B4A"/>
    <w:rsid w:val="00C81EB8"/>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53A"/>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5630D"/>
    <w:rsid w:val="00D606FD"/>
    <w:rsid w:val="00D66520"/>
    <w:rsid w:val="00D7120D"/>
    <w:rsid w:val="00D72EBA"/>
    <w:rsid w:val="00D731CF"/>
    <w:rsid w:val="00D7496C"/>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57B0"/>
    <w:rsid w:val="00E26096"/>
    <w:rsid w:val="00E3243C"/>
    <w:rsid w:val="00E332B0"/>
    <w:rsid w:val="00E34898"/>
    <w:rsid w:val="00E34ACD"/>
    <w:rsid w:val="00E36147"/>
    <w:rsid w:val="00E37E10"/>
    <w:rsid w:val="00E43018"/>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4889"/>
    <w:rsid w:val="00EB09B7"/>
    <w:rsid w:val="00EB2BF9"/>
    <w:rsid w:val="00EB432D"/>
    <w:rsid w:val="00EB65C5"/>
    <w:rsid w:val="00EB692C"/>
    <w:rsid w:val="00EB78CC"/>
    <w:rsid w:val="00EC0C2F"/>
    <w:rsid w:val="00EC1314"/>
    <w:rsid w:val="00EC14A8"/>
    <w:rsid w:val="00ED2EF4"/>
    <w:rsid w:val="00ED6D2F"/>
    <w:rsid w:val="00ED7961"/>
    <w:rsid w:val="00EE3356"/>
    <w:rsid w:val="00EE606E"/>
    <w:rsid w:val="00EE6C1C"/>
    <w:rsid w:val="00EE6DD9"/>
    <w:rsid w:val="00EE7D7C"/>
    <w:rsid w:val="00EF0B49"/>
    <w:rsid w:val="00EF3B06"/>
    <w:rsid w:val="00EF65ED"/>
    <w:rsid w:val="00EF6997"/>
    <w:rsid w:val="00EF7D9B"/>
    <w:rsid w:val="00F03C04"/>
    <w:rsid w:val="00F047A7"/>
    <w:rsid w:val="00F10EC4"/>
    <w:rsid w:val="00F21BF6"/>
    <w:rsid w:val="00F25901"/>
    <w:rsid w:val="00F25D98"/>
    <w:rsid w:val="00F27011"/>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C7DCB"/>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617</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1900-01-01T00:00:00Z</cp:lastPrinted>
  <dcterms:created xsi:type="dcterms:W3CDTF">2025-03-26T09:54:00Z</dcterms:created>
  <dcterms:modified xsi:type="dcterms:W3CDTF">2025-03-28T02:38:00Z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